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085B0" w14:textId="73483295" w:rsidR="001D7FAD" w:rsidRDefault="001D7FAD" w:rsidP="001D7FAD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E662A0">
        <w:rPr>
          <w:sz w:val="32"/>
          <w:szCs w:val="32"/>
        </w:rPr>
        <w:t>5040</w:t>
      </w:r>
    </w:p>
    <w:p w14:paraId="40258874" w14:textId="77777777" w:rsidR="001D7FAD" w:rsidRDefault="001D7FAD" w:rsidP="001D7FAD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77ED63F" w14:textId="77777777" w:rsidR="009642FB" w:rsidRPr="001D7FAD" w:rsidRDefault="009642FB" w:rsidP="00311702">
      <w:pPr>
        <w:pStyle w:val="3GPPHeader"/>
        <w:rPr>
          <w:sz w:val="22"/>
          <w:szCs w:val="22"/>
        </w:rPr>
      </w:pPr>
    </w:p>
    <w:p w14:paraId="4A4F422A" w14:textId="1A101BA9" w:rsidR="00E90E49" w:rsidRPr="006B0179" w:rsidRDefault="00E90E49" w:rsidP="00311702">
      <w:pPr>
        <w:pStyle w:val="3GPPHeader"/>
        <w:rPr>
          <w:sz w:val="22"/>
          <w:szCs w:val="22"/>
          <w:lang w:val="en-US"/>
        </w:rPr>
      </w:pPr>
      <w:r w:rsidRPr="006B0179">
        <w:rPr>
          <w:sz w:val="22"/>
          <w:szCs w:val="22"/>
          <w:lang w:val="en-US"/>
        </w:rPr>
        <w:t>Agenda Item:</w:t>
      </w:r>
      <w:r w:rsidRPr="006B0179">
        <w:rPr>
          <w:sz w:val="22"/>
          <w:szCs w:val="22"/>
          <w:lang w:val="en-US"/>
        </w:rPr>
        <w:tab/>
      </w:r>
      <w:r w:rsidR="009642FB" w:rsidRPr="00D404E0">
        <w:rPr>
          <w:sz w:val="22"/>
          <w:szCs w:val="22"/>
          <w:lang w:val="en-US"/>
        </w:rPr>
        <w:t>31.3.</w:t>
      </w:r>
      <w:r w:rsidR="00DC0146" w:rsidRPr="00D404E0">
        <w:rPr>
          <w:sz w:val="22"/>
          <w:szCs w:val="22"/>
          <w:lang w:val="en-US"/>
        </w:rPr>
        <w:t>4</w:t>
      </w:r>
      <w:r w:rsidR="005C0659">
        <w:rPr>
          <w:sz w:val="22"/>
          <w:szCs w:val="22"/>
          <w:lang w:val="en-US"/>
        </w:rPr>
        <w:t>.14</w:t>
      </w:r>
      <w:bookmarkStart w:id="0" w:name="_GoBack"/>
      <w:bookmarkEnd w:id="0"/>
    </w:p>
    <w:p w14:paraId="5DAA27F0" w14:textId="59E74DE2" w:rsidR="00E90E49" w:rsidRPr="006B0179" w:rsidRDefault="003D3C45" w:rsidP="00F64C2B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Source:</w:t>
      </w:r>
      <w:r w:rsidR="00E90E49" w:rsidRPr="006B0179">
        <w:rPr>
          <w:sz w:val="22"/>
          <w:szCs w:val="22"/>
        </w:rPr>
        <w:tab/>
      </w:r>
      <w:r w:rsidR="00F64C2B" w:rsidRPr="006B0179">
        <w:rPr>
          <w:sz w:val="22"/>
          <w:szCs w:val="22"/>
        </w:rPr>
        <w:t>Ericsson</w:t>
      </w:r>
    </w:p>
    <w:p w14:paraId="63CB047E" w14:textId="7C8C5617" w:rsidR="00E90E49" w:rsidRPr="006B0179" w:rsidRDefault="003D3C45" w:rsidP="00311702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Title:</w:t>
      </w:r>
      <w:r w:rsidR="00E90E49" w:rsidRPr="006B0179">
        <w:rPr>
          <w:sz w:val="22"/>
          <w:szCs w:val="22"/>
        </w:rPr>
        <w:tab/>
      </w:r>
      <w:r w:rsidR="00CC0EA9">
        <w:rPr>
          <w:rFonts w:cs="Arial"/>
          <w:sz w:val="22"/>
          <w:szCs w:val="22"/>
        </w:rPr>
        <w:t>RLC Mode Indication over Xn</w:t>
      </w:r>
    </w:p>
    <w:p w14:paraId="7E783B99" w14:textId="6ABFFABF" w:rsidR="00E90E49" w:rsidRPr="006B0179" w:rsidRDefault="00E90E49" w:rsidP="00D546FF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Document for:</w:t>
      </w:r>
      <w:r w:rsidRPr="006B0179">
        <w:rPr>
          <w:sz w:val="22"/>
          <w:szCs w:val="22"/>
        </w:rPr>
        <w:tab/>
      </w:r>
      <w:r w:rsidR="00CC0EA9">
        <w:rPr>
          <w:sz w:val="22"/>
          <w:szCs w:val="22"/>
        </w:rPr>
        <w:t>TP for BL CR for TS 38.423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97CC417" w14:textId="661D854B" w:rsidR="006B017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 w:rsidRPr="00E662A0">
        <w:rPr>
          <w:rStyle w:val="IvDbodytextChar"/>
          <w:i w:val="0"/>
          <w:color w:val="auto"/>
          <w:sz w:val="20"/>
          <w:szCs w:val="20"/>
        </w:rPr>
        <w:t>This CR for follows the discussion in R3-18</w:t>
      </w:r>
      <w:r w:rsidR="00E662A0" w:rsidRPr="00E662A0">
        <w:rPr>
          <w:rStyle w:val="IvDbodytextChar"/>
          <w:i w:val="0"/>
          <w:color w:val="auto"/>
          <w:sz w:val="20"/>
          <w:szCs w:val="20"/>
        </w:rPr>
        <w:t>5039</w:t>
      </w:r>
      <w:r w:rsidRPr="00E662A0">
        <w:rPr>
          <w:rStyle w:val="IvDbodytextChar"/>
          <w:i w:val="0"/>
          <w:color w:val="auto"/>
          <w:sz w:val="20"/>
          <w:szCs w:val="20"/>
        </w:rPr>
        <w:t xml:space="preserve">. To align XnAP and RRC, we propose to add two code points to the </w:t>
      </w:r>
      <w:r w:rsidRPr="00E662A0">
        <w:rPr>
          <w:rStyle w:val="IvDbodytextChar"/>
          <w:color w:val="auto"/>
          <w:sz w:val="20"/>
          <w:szCs w:val="20"/>
        </w:rPr>
        <w:t>RLC Mode</w:t>
      </w:r>
      <w:r w:rsidRPr="00E662A0">
        <w:rPr>
          <w:rStyle w:val="IvDbodytextChar"/>
          <w:i w:val="0"/>
          <w:color w:val="auto"/>
          <w:sz w:val="20"/>
          <w:szCs w:val="20"/>
        </w:rPr>
        <w:t xml:space="preserve"> IE for unidirectional bearers.</w:t>
      </w:r>
    </w:p>
    <w:p w14:paraId="72DCF1D7" w14:textId="1AC45AF9" w:rsidR="00CC0EA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NOTE: since XnAP ASN.1 is no yet frozen, there are on problems with non-backward comp</w:t>
      </w:r>
      <w:r w:rsidR="005A1CE6">
        <w:rPr>
          <w:rStyle w:val="IvDbodytextChar"/>
          <w:i w:val="0"/>
          <w:color w:val="auto"/>
          <w:sz w:val="20"/>
          <w:szCs w:val="20"/>
        </w:rPr>
        <w:t>a</w:t>
      </w:r>
      <w:r>
        <w:rPr>
          <w:rStyle w:val="IvDbodytextChar"/>
          <w:i w:val="0"/>
          <w:color w:val="auto"/>
          <w:sz w:val="20"/>
          <w:szCs w:val="20"/>
        </w:rPr>
        <w:t>t</w:t>
      </w:r>
      <w:r w:rsidR="005A1CE6">
        <w:rPr>
          <w:rStyle w:val="IvDbodytextChar"/>
          <w:i w:val="0"/>
          <w:color w:val="auto"/>
          <w:sz w:val="20"/>
          <w:szCs w:val="20"/>
        </w:rPr>
        <w:t>i</w:t>
      </w:r>
      <w:r>
        <w:rPr>
          <w:rStyle w:val="IvDbodytextChar"/>
          <w:i w:val="0"/>
          <w:color w:val="auto"/>
          <w:sz w:val="20"/>
          <w:szCs w:val="20"/>
        </w:rPr>
        <w:t xml:space="preserve">bility. </w:t>
      </w:r>
    </w:p>
    <w:p w14:paraId="36CEC7B2" w14:textId="29B7BA72" w:rsidR="001643A8" w:rsidRDefault="00CC0EA9" w:rsidP="00CE0424">
      <w:pPr>
        <w:pStyle w:val="Heading1"/>
      </w:pPr>
      <w:r>
        <w:t>TP for BL CR for TS 38.423</w:t>
      </w:r>
    </w:p>
    <w:p w14:paraId="116F9359" w14:textId="57F131B4" w:rsidR="002F3C28" w:rsidRDefault="002F3C28" w:rsidP="00CC0EA9">
      <w:pPr>
        <w:rPr>
          <w:color w:val="FF0000"/>
        </w:rPr>
      </w:pPr>
    </w:p>
    <w:p w14:paraId="29A0020E" w14:textId="77777777" w:rsidR="00CC0EA9" w:rsidRPr="00E95076" w:rsidRDefault="00CC0EA9" w:rsidP="00CC0EA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B0C9AAF" w14:textId="0D9712AE" w:rsidR="00CC0EA9" w:rsidRDefault="00CC0EA9" w:rsidP="00CC0EA9">
      <w:pPr>
        <w:rPr>
          <w:color w:val="FF0000"/>
        </w:rPr>
      </w:pPr>
    </w:p>
    <w:p w14:paraId="5B2C45BF" w14:textId="77777777" w:rsidR="00CC0EA9" w:rsidRPr="00FA70E7" w:rsidRDefault="00CC0EA9" w:rsidP="00CC0EA9">
      <w:pPr>
        <w:pStyle w:val="Heading4"/>
        <w:numPr>
          <w:ilvl w:val="0"/>
          <w:numId w:val="0"/>
        </w:numPr>
        <w:rPr>
          <w:noProof/>
        </w:rPr>
      </w:pPr>
      <w:bookmarkStart w:id="1" w:name="_Toc505097721"/>
      <w:bookmarkStart w:id="2" w:name="_Toc505097914"/>
      <w:bookmarkStart w:id="3" w:name="_Toc515565912"/>
      <w:bookmarkStart w:id="4" w:name="_Toc515967648"/>
      <w:r w:rsidRPr="00FA70E7">
        <w:rPr>
          <w:noProof/>
        </w:rPr>
        <w:t>9.2.</w:t>
      </w:r>
      <w:r>
        <w:rPr>
          <w:noProof/>
        </w:rPr>
        <w:t>3.28</w:t>
      </w:r>
      <w:r w:rsidRPr="00FA70E7">
        <w:rPr>
          <w:noProof/>
        </w:rPr>
        <w:tab/>
        <w:t>RLC Mode</w:t>
      </w:r>
      <w:bookmarkEnd w:id="1"/>
      <w:bookmarkEnd w:id="2"/>
      <w:bookmarkEnd w:id="3"/>
      <w:bookmarkEnd w:id="4"/>
    </w:p>
    <w:p w14:paraId="4C7C9AB6" w14:textId="77777777" w:rsidR="00CC0EA9" w:rsidRPr="003D62DF" w:rsidRDefault="00CC0EA9" w:rsidP="00CC0EA9">
      <w:pPr>
        <w:rPr>
          <w:noProof/>
        </w:rPr>
      </w:pPr>
      <w:r w:rsidRPr="003D62DF">
        <w:rPr>
          <w:noProof/>
        </w:rPr>
        <w:t xml:space="preserve">The </w:t>
      </w:r>
      <w:r w:rsidRPr="003D62DF">
        <w:rPr>
          <w:i/>
          <w:noProof/>
        </w:rPr>
        <w:t xml:space="preserve">RLC Mode </w:t>
      </w:r>
      <w:r w:rsidRPr="003D62DF">
        <w:rPr>
          <w:noProof/>
        </w:rPr>
        <w:t>IE indicates the RLC</w:t>
      </w:r>
      <w:r>
        <w:rPr>
          <w:noProof/>
        </w:rPr>
        <w:t xml:space="preserve"> Mode used for a DRB.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2033"/>
        <w:gridCol w:w="2567"/>
      </w:tblGrid>
      <w:tr w:rsidR="00CC0EA9" w:rsidRPr="003D62DF" w14:paraId="2242C9E4" w14:textId="77777777" w:rsidTr="00CC0EA9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84A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E65B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B58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Range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933B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IE Type and Reference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041F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Semantics Description</w:t>
            </w:r>
          </w:p>
        </w:tc>
      </w:tr>
      <w:tr w:rsidR="00CC0EA9" w:rsidRPr="003D62DF" w14:paraId="4C667833" w14:textId="77777777" w:rsidTr="00CC0EA9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53E" w14:textId="77777777" w:rsidR="00CC0EA9" w:rsidRPr="003D62DF" w:rsidRDefault="00CC0EA9" w:rsidP="00B10783">
            <w:pPr>
              <w:pStyle w:val="TAL"/>
              <w:rPr>
                <w:noProof/>
              </w:rPr>
            </w:pPr>
            <w:r w:rsidRPr="003D62DF">
              <w:rPr>
                <w:bCs/>
                <w:noProof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E6D" w14:textId="77777777" w:rsidR="00CC0EA9" w:rsidRPr="003D62DF" w:rsidRDefault="00CC0EA9" w:rsidP="00B10783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BA9" w14:textId="77777777" w:rsidR="00CC0EA9" w:rsidRPr="003D62DF" w:rsidRDefault="00CC0EA9" w:rsidP="00B10783">
            <w:pPr>
              <w:pStyle w:val="TAL"/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7D9" w14:textId="77777777" w:rsidR="00CC0EA9" w:rsidRPr="00005595" w:rsidRDefault="00CC0EA9" w:rsidP="00B10783">
            <w:pPr>
              <w:pStyle w:val="TAL"/>
              <w:rPr>
                <w:noProof/>
              </w:rPr>
            </w:pPr>
            <w:r w:rsidRPr="00005595">
              <w:rPr>
                <w:noProof/>
              </w:rPr>
              <w:t>ENUMERATED (</w:t>
            </w:r>
          </w:p>
          <w:p w14:paraId="781CC76C" w14:textId="2C2980D6" w:rsidR="00CC0EA9" w:rsidRPr="003D62DF" w:rsidRDefault="00CC0EA9" w:rsidP="00B10783">
            <w:pPr>
              <w:pStyle w:val="TAL"/>
              <w:rPr>
                <w:noProof/>
              </w:rPr>
            </w:pPr>
            <w:r>
              <w:rPr>
                <w:noProof/>
              </w:rPr>
              <w:t>RLC-AM, RLC-UM</w:t>
            </w:r>
            <w:ins w:id="5" w:author="Ericsson" w:date="2018-06-23T16:43:00Z">
              <w:r>
                <w:rPr>
                  <w:noProof/>
                </w:rPr>
                <w:t>-Bidirectional, RLC-UM-Unidirectional-U</w:t>
              </w:r>
            </w:ins>
            <w:ins w:id="6" w:author="Ericsson" w:date="2018-06-23T16:44:00Z">
              <w:r>
                <w:rPr>
                  <w:noProof/>
                </w:rPr>
                <w:t>L, RLC-UM-Unidirectional-DL, …</w:t>
              </w:r>
            </w:ins>
            <w:ins w:id="7" w:author="Ericsson" w:date="2018-06-23T16:43:00Z">
              <w:r>
                <w:rPr>
                  <w:noProof/>
                </w:rPr>
                <w:t xml:space="preserve"> </w:t>
              </w:r>
            </w:ins>
            <w:r w:rsidRPr="003D62DF">
              <w:rPr>
                <w:noProof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10A" w14:textId="77777777" w:rsidR="00CC0EA9" w:rsidRPr="003D62DF" w:rsidRDefault="00CC0EA9" w:rsidP="00B10783">
            <w:pPr>
              <w:numPr>
                <w:ilvl w:val="12"/>
                <w:numId w:val="0"/>
              </w:numPr>
              <w:spacing w:after="0"/>
              <w:rPr>
                <w:i/>
                <w:noProof/>
                <w:sz w:val="18"/>
              </w:rPr>
            </w:pPr>
          </w:p>
        </w:tc>
      </w:tr>
    </w:tbl>
    <w:p w14:paraId="77B44E49" w14:textId="7C01BD0E" w:rsidR="00CC0EA9" w:rsidRDefault="00CC0EA9" w:rsidP="00CC0EA9">
      <w:pPr>
        <w:rPr>
          <w:color w:val="FF0000"/>
        </w:rPr>
      </w:pPr>
    </w:p>
    <w:p w14:paraId="69BEC86E" w14:textId="571C1806" w:rsidR="00CC0EA9" w:rsidRDefault="00CC0EA9" w:rsidP="00CC0EA9">
      <w:pPr>
        <w:rPr>
          <w:color w:val="FF0000"/>
        </w:rPr>
      </w:pPr>
    </w:p>
    <w:p w14:paraId="544D6030" w14:textId="77777777" w:rsidR="00CC0EA9" w:rsidRPr="00E95076" w:rsidRDefault="00CC0EA9" w:rsidP="00CC0EA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64DFFA6" w14:textId="69555114" w:rsidR="00CC0EA9" w:rsidRDefault="00CC0EA9" w:rsidP="00CC0EA9">
      <w:pPr>
        <w:rPr>
          <w:color w:val="FF0000"/>
        </w:rPr>
      </w:pPr>
    </w:p>
    <w:p w14:paraId="041D84AE" w14:textId="7B77CA91" w:rsidR="00CC0EA9" w:rsidRDefault="00CC0EA9" w:rsidP="00CC0EA9">
      <w:pPr>
        <w:rPr>
          <w:color w:val="FF0000"/>
        </w:rPr>
      </w:pPr>
    </w:p>
    <w:p w14:paraId="3DA32831" w14:textId="3749C208" w:rsidR="00CC0EA9" w:rsidRDefault="00CC0EA9" w:rsidP="00CC0EA9">
      <w:pPr>
        <w:rPr>
          <w:color w:val="FF0000"/>
        </w:rPr>
      </w:pPr>
    </w:p>
    <w:p w14:paraId="23A58BC4" w14:textId="20EFB665" w:rsidR="00CC0EA9" w:rsidRDefault="00CC0EA9" w:rsidP="00CC0EA9">
      <w:pPr>
        <w:rPr>
          <w:color w:val="FF0000"/>
        </w:rPr>
      </w:pPr>
    </w:p>
    <w:p w14:paraId="27351284" w14:textId="3A1412EB" w:rsidR="00CC0EA9" w:rsidRDefault="00CC0EA9" w:rsidP="00CC0EA9">
      <w:pPr>
        <w:rPr>
          <w:color w:val="FF0000"/>
        </w:rPr>
      </w:pPr>
    </w:p>
    <w:p w14:paraId="2F26875B" w14:textId="74237A8F" w:rsidR="00CC0EA9" w:rsidRDefault="00CC0EA9" w:rsidP="00CC0EA9">
      <w:pPr>
        <w:rPr>
          <w:color w:val="FF0000"/>
        </w:rPr>
      </w:pPr>
    </w:p>
    <w:p w14:paraId="1021AB40" w14:textId="76B36DEB" w:rsidR="00CC0EA9" w:rsidRDefault="00CC0EA9" w:rsidP="00CC0EA9">
      <w:pPr>
        <w:rPr>
          <w:color w:val="FF0000"/>
        </w:rPr>
      </w:pPr>
    </w:p>
    <w:p w14:paraId="5C8CCF00" w14:textId="20EE0BF1" w:rsidR="00CC0EA9" w:rsidRDefault="00CC0EA9" w:rsidP="00CC0EA9">
      <w:pPr>
        <w:rPr>
          <w:color w:val="FF0000"/>
        </w:rPr>
      </w:pPr>
    </w:p>
    <w:p w14:paraId="674CE754" w14:textId="0C5365FF" w:rsidR="00CC0EA9" w:rsidRDefault="00CC0EA9" w:rsidP="00CC0EA9">
      <w:pPr>
        <w:rPr>
          <w:color w:val="FF0000"/>
        </w:rPr>
      </w:pPr>
    </w:p>
    <w:p w14:paraId="4B68CEED" w14:textId="77777777" w:rsidR="00CC0EA9" w:rsidRDefault="00CC0EA9" w:rsidP="00CC0EA9">
      <w:pPr>
        <w:pStyle w:val="PL"/>
        <w:outlineLvl w:val="3"/>
        <w:rPr>
          <w:lang w:val="en-GB"/>
        </w:rPr>
        <w:sectPr w:rsidR="00CC0EA9" w:rsidSect="0008488A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AD32CD" w14:textId="01EF10EC" w:rsidR="00CC0EA9" w:rsidRPr="00CC0EA9" w:rsidRDefault="00CC0EA9" w:rsidP="00CC0EA9">
      <w:pPr>
        <w:pStyle w:val="PL"/>
        <w:outlineLvl w:val="3"/>
        <w:rPr>
          <w:lang w:val="en-GB"/>
        </w:rPr>
      </w:pPr>
      <w:r w:rsidRPr="00CC0EA9">
        <w:rPr>
          <w:lang w:val="en-GB"/>
        </w:rPr>
        <w:lastRenderedPageBreak/>
        <w:t>-- R</w:t>
      </w:r>
    </w:p>
    <w:p w14:paraId="1782993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083DD74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4777E2D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bookmarkStart w:id="8" w:name="_Hlk513532370"/>
      <w:r w:rsidRPr="00CC0EA9">
        <w:rPr>
          <w:snapToGrid w:val="0"/>
          <w:lang w:val="en-GB" w:eastAsia="zh-CN"/>
        </w:rPr>
        <w:t>RANAC ::= BIT STRING (SIZE(6))</w:t>
      </w:r>
    </w:p>
    <w:p w14:paraId="5D46CA44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7FCA8351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171CBAD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bookmarkStart w:id="9" w:name="_Hlk515439004"/>
      <w:r w:rsidRPr="00CC0EA9">
        <w:rPr>
          <w:snapToGrid w:val="0"/>
          <w:lang w:val="en-GB" w:eastAsia="zh-CN"/>
        </w:rPr>
        <w:t>RANAreaID</w:t>
      </w:r>
      <w:bookmarkEnd w:id="8"/>
      <w:bookmarkEnd w:id="9"/>
      <w:r w:rsidRPr="00CC0EA9">
        <w:rPr>
          <w:snapToGrid w:val="0"/>
          <w:lang w:val="en-GB" w:eastAsia="zh-CN"/>
        </w:rPr>
        <w:t xml:space="preserve"> ::= SEQUENCE {</w:t>
      </w:r>
    </w:p>
    <w:p w14:paraId="443923E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tAC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TAC,</w:t>
      </w:r>
    </w:p>
    <w:p w14:paraId="5F23EFB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rANAC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RANAC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OPTIONAL,</w:t>
      </w:r>
    </w:p>
    <w:p w14:paraId="00AF6D2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 xml:space="preserve">ProtocolExtensionContainer { {RANAreaID-ExtIEs} } </w:t>
      </w:r>
      <w:r w:rsidRPr="00CC0EA9">
        <w:rPr>
          <w:snapToGrid w:val="0"/>
          <w:lang w:val="en-GB" w:eastAsia="zh-CN"/>
        </w:rPr>
        <w:tab/>
        <w:t>OPTIONAL,</w:t>
      </w:r>
    </w:p>
    <w:p w14:paraId="64FA99A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7CE56F8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8F3E3B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0F737EF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RANAreaID-ExtIEs XNAP-PROTOCOL-EXTENSION ::= {</w:t>
      </w:r>
    </w:p>
    <w:p w14:paraId="5CDB300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5FCF9739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39E95580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4781E9A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5DECFFC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RANAreaID-List ::= SEQUENCE (SIZE(1..maxnoofRANAreasinRNA)) OF RANAreaID</w:t>
      </w:r>
    </w:p>
    <w:p w14:paraId="681CA4B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2DE9031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5F292D3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RANAC-Item ::= SEQUENCE {</w:t>
      </w:r>
    </w:p>
    <w:p w14:paraId="49B7EA2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rANAC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RANAC,</w:t>
      </w:r>
    </w:p>
    <w:p w14:paraId="2F9F825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{RANAC-Item-ExtIEs} } OPTIONAL,</w:t>
      </w:r>
    </w:p>
    <w:p w14:paraId="1558DE3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0D52835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31851E0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5ADEF88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RANAC-Item-ExtIEs XNAP-PROTOCOL-EXTENSION ::= {</w:t>
      </w:r>
    </w:p>
    <w:p w14:paraId="36F1D73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76D965D0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D23D5C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32CDC90E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1BA6DEA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bookmarkStart w:id="10" w:name="_Hlk513533037"/>
      <w:r w:rsidRPr="00CC0EA9">
        <w:rPr>
          <w:snapToGrid w:val="0"/>
          <w:lang w:val="en-GB" w:eastAsia="zh-CN"/>
        </w:rPr>
        <w:t>RANPagingArea</w:t>
      </w:r>
      <w:bookmarkEnd w:id="10"/>
      <w:r w:rsidRPr="00CC0EA9">
        <w:rPr>
          <w:snapToGrid w:val="0"/>
          <w:lang w:val="en-GB" w:eastAsia="zh-CN"/>
        </w:rPr>
        <w:t xml:space="preserve"> ::= SEQUENCE {</w:t>
      </w:r>
    </w:p>
    <w:p w14:paraId="6BB95C5A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pLMN-Identity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PLMN-Identity,</w:t>
      </w:r>
    </w:p>
    <w:p w14:paraId="4118C9C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rANPagingAreaChoice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RANPagingAreaChoice,</w:t>
      </w:r>
    </w:p>
    <w:p w14:paraId="6F02A6E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</w:t>
      </w:r>
      <w:r w:rsidRPr="00CC0EA9" w:rsidDel="009F3525">
        <w:rPr>
          <w:snapToGrid w:val="0"/>
          <w:lang w:val="en-GB" w:eastAsia="zh-CN"/>
        </w:rPr>
        <w:t xml:space="preserve"> </w:t>
      </w:r>
      <w:r w:rsidRPr="00CC0EA9">
        <w:rPr>
          <w:snapToGrid w:val="0"/>
          <w:lang w:val="en-GB" w:eastAsia="zh-CN"/>
        </w:rPr>
        <w:t>{ {RANPagingArea-ExtIEs} } OPTIONAL,</w:t>
      </w:r>
    </w:p>
    <w:p w14:paraId="53C98ED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76797417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2C679A1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1D8ED7B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RANPagingArea-ExtIEs XNAP-PROTOCOL-EXTENSION ::= {</w:t>
      </w:r>
    </w:p>
    <w:p w14:paraId="0BF586C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653F71B4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4DF9ED31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080D52B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RANPagingAreaChoice ::= CHOICE {</w:t>
      </w:r>
    </w:p>
    <w:p w14:paraId="022BB949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snapToGrid w:val="0"/>
          <w:lang w:val="en-GB"/>
        </w:rPr>
        <w:tab/>
        <w:t>cell-List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lang w:val="en-GB"/>
        </w:rPr>
        <w:t>NG-RAN-Cell-Identity-ListinRANPagingArea,</w:t>
      </w:r>
    </w:p>
    <w:p w14:paraId="626FE7D4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rANAreaID-List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RANAreaID-List,</w:t>
      </w:r>
    </w:p>
    <w:p w14:paraId="7A1DA6B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ab/>
        <w:t>choice-extension</w:t>
      </w:r>
      <w:r w:rsidRPr="00CC0EA9">
        <w:rPr>
          <w:snapToGrid w:val="0"/>
          <w:lang w:val="en-GB" w:eastAsia="zh-CN"/>
        </w:rPr>
        <w:tab/>
        <w:t>ProtocolExtensionContainer { {RANPagingAreaChoice-ExtIEs} },</w:t>
      </w:r>
      <w:r w:rsidRPr="00CC0EA9">
        <w:rPr>
          <w:snapToGrid w:val="0"/>
          <w:lang w:val="en-GB"/>
        </w:rPr>
        <w:t xml:space="preserve"> -- This IE may need to be refined --</w:t>
      </w:r>
    </w:p>
    <w:p w14:paraId="5E912D71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0289312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64305F1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2EBDDE97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RANPagingAreaChoice-ExtIEs XNAP-PROTOCOL-EXTENSION ::= {</w:t>
      </w:r>
    </w:p>
    <w:p w14:paraId="4511056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3909CD69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481A126E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2B41E545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1A0563B5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bookmarkStart w:id="11" w:name="_Hlk515246357"/>
      <w:r w:rsidRPr="00CC0EA9">
        <w:rPr>
          <w:snapToGrid w:val="0"/>
          <w:lang w:val="en-GB"/>
        </w:rPr>
        <w:t>RANPagingAttemptInfo</w:t>
      </w:r>
      <w:bookmarkEnd w:id="11"/>
      <w:r w:rsidRPr="00CC0EA9">
        <w:rPr>
          <w:snapToGrid w:val="0"/>
          <w:lang w:val="en-GB"/>
        </w:rPr>
        <w:t xml:space="preserve"> ::= SEQUENCE {</w:t>
      </w:r>
    </w:p>
    <w:p w14:paraId="5BCECFD9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pagingAttemptCount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INTEGER (1..16, ...),</w:t>
      </w:r>
    </w:p>
    <w:p w14:paraId="2808A16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intendedNumberOfPagingAttempts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INTEGER (1..16, ...),</w:t>
      </w:r>
    </w:p>
    <w:p w14:paraId="6E24E9F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nextPagingAreaScope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ENUMERATED {same, changed, ...}</w:t>
      </w:r>
      <w:r w:rsidRPr="00CC0EA9">
        <w:rPr>
          <w:snapToGrid w:val="0"/>
          <w:lang w:val="en-GB"/>
        </w:rPr>
        <w:tab/>
        <w:t>OPTIONAL,</w:t>
      </w:r>
    </w:p>
    <w:p w14:paraId="1931C5F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</w:t>
      </w:r>
      <w:r w:rsidRPr="00CC0EA9">
        <w:rPr>
          <w:snapToGrid w:val="0"/>
          <w:lang w:val="en-GB"/>
        </w:rPr>
        <w:t>RANPagingAttemptInfo</w:t>
      </w:r>
      <w:r w:rsidRPr="00CC0EA9">
        <w:rPr>
          <w:snapToGrid w:val="0"/>
          <w:lang w:val="en-GB" w:eastAsia="zh-CN"/>
        </w:rPr>
        <w:t>-ExtIEs} } OPTIONAL,</w:t>
      </w:r>
    </w:p>
    <w:p w14:paraId="25843E9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5D62FB7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39566D7C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43B2F2A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>RANPagingAttemptInfo</w:t>
      </w:r>
      <w:r w:rsidRPr="00CC0EA9">
        <w:rPr>
          <w:snapToGrid w:val="0"/>
          <w:lang w:val="en-GB" w:eastAsia="zh-CN"/>
        </w:rPr>
        <w:t>-ExtIEs XNAP-PROTOCOL-EXTENSION ::= {</w:t>
      </w:r>
    </w:p>
    <w:p w14:paraId="4314E5B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13BE460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59211A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4FBBFE98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7A22FFA2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bookmarkStart w:id="12" w:name="_Hlk513549472"/>
      <w:r w:rsidRPr="00CC0EA9">
        <w:rPr>
          <w:snapToGrid w:val="0"/>
          <w:lang w:val="en-GB"/>
        </w:rPr>
        <w:t>RANPagingPriority</w:t>
      </w:r>
      <w:bookmarkEnd w:id="12"/>
      <w:r w:rsidRPr="00CC0EA9">
        <w:rPr>
          <w:snapToGrid w:val="0"/>
          <w:lang w:val="en-GB"/>
        </w:rPr>
        <w:t xml:space="preserve"> ::= INTEGER (1..256)</w:t>
      </w:r>
    </w:p>
    <w:p w14:paraId="2BB5D1B4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793AB6EF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5C88F924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snapToGrid w:val="0"/>
          <w:lang w:val="en-GB"/>
        </w:rPr>
        <w:t>Reference</w:t>
      </w:r>
      <w:r w:rsidRPr="00CC0EA9">
        <w:rPr>
          <w:lang w:val="en-GB"/>
        </w:rPr>
        <w:t xml:space="preserve">ID ::= INTEGER (1..64, ...) -- </w:t>
      </w:r>
      <w:r w:rsidRPr="00CC0EA9">
        <w:rPr>
          <w:lang w:val="en-GB" w:eastAsia="ja-JP"/>
        </w:rPr>
        <w:t>This IE may need to be refined.</w:t>
      </w:r>
    </w:p>
    <w:p w14:paraId="0DCABFE9" w14:textId="77777777" w:rsidR="00CC0EA9" w:rsidRPr="00CC0EA9" w:rsidRDefault="00CC0EA9" w:rsidP="00CC0EA9">
      <w:pPr>
        <w:pStyle w:val="PL"/>
        <w:rPr>
          <w:lang w:val="en-GB"/>
        </w:rPr>
      </w:pPr>
    </w:p>
    <w:p w14:paraId="3630FB5A" w14:textId="77777777" w:rsidR="00CC0EA9" w:rsidRPr="00CC0EA9" w:rsidRDefault="00CC0EA9" w:rsidP="00CC0EA9">
      <w:pPr>
        <w:pStyle w:val="PL"/>
        <w:rPr>
          <w:lang w:val="en-GB"/>
        </w:rPr>
      </w:pPr>
    </w:p>
    <w:p w14:paraId="10277DE5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ReflectiveQoSAttribute ::= ENUMERATED {subject-to-reflective-QoS, ...}</w:t>
      </w:r>
    </w:p>
    <w:p w14:paraId="561577A2" w14:textId="77777777" w:rsidR="00CC0EA9" w:rsidRPr="00CC0EA9" w:rsidRDefault="00CC0EA9" w:rsidP="00CC0EA9">
      <w:pPr>
        <w:pStyle w:val="PL"/>
        <w:rPr>
          <w:lang w:val="en-GB"/>
        </w:rPr>
      </w:pPr>
    </w:p>
    <w:p w14:paraId="109B5999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32C8EA9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ReportArea ::= ENUMERATED {</w:t>
      </w:r>
    </w:p>
    <w:p w14:paraId="60DCA2E8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ab/>
        <w:t>cell,</w:t>
      </w:r>
    </w:p>
    <w:p w14:paraId="0B628862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ab/>
        <w:t>...</w:t>
      </w:r>
    </w:p>
    <w:p w14:paraId="5E16D2DE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}</w:t>
      </w:r>
    </w:p>
    <w:p w14:paraId="2CA4827D" w14:textId="77777777" w:rsidR="00CC0EA9" w:rsidRPr="00CC0EA9" w:rsidRDefault="00CC0EA9" w:rsidP="00CC0EA9">
      <w:pPr>
        <w:pStyle w:val="PL"/>
        <w:rPr>
          <w:lang w:val="en-GB"/>
        </w:rPr>
      </w:pPr>
    </w:p>
    <w:p w14:paraId="3E2EC835" w14:textId="77777777" w:rsidR="00CC0EA9" w:rsidRPr="00CC0EA9" w:rsidRDefault="00CC0EA9" w:rsidP="00CC0EA9">
      <w:pPr>
        <w:pStyle w:val="PL"/>
        <w:rPr>
          <w:lang w:val="en-GB"/>
        </w:rPr>
      </w:pPr>
    </w:p>
    <w:p w14:paraId="23C36815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ResetRequestTypeInfo ::= CHOICE {</w:t>
      </w:r>
    </w:p>
    <w:p w14:paraId="1A7CA467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fullReset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ResetRequestTypeInfo-Full,</w:t>
      </w:r>
    </w:p>
    <w:p w14:paraId="3ABBD4C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partialReset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ResetRequestTypeInfo-Partial,</w:t>
      </w:r>
    </w:p>
    <w:p w14:paraId="52DF2D4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choice-extension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 w:eastAsia="zh-CN"/>
        </w:rPr>
        <w:t>ProtocolExtensionContainer</w:t>
      </w:r>
      <w:r w:rsidRPr="00CC0EA9">
        <w:rPr>
          <w:snapToGrid w:val="0"/>
          <w:lang w:val="en-GB"/>
        </w:rPr>
        <w:t xml:space="preserve"> { {</w:t>
      </w:r>
      <w:r w:rsidRPr="00CC0EA9">
        <w:rPr>
          <w:lang w:val="en-GB"/>
        </w:rPr>
        <w:t>ResetRequestTypeInfo</w:t>
      </w:r>
      <w:r w:rsidRPr="00CC0EA9">
        <w:rPr>
          <w:snapToGrid w:val="0"/>
          <w:lang w:val="en-GB"/>
        </w:rPr>
        <w:t>-ExtIEs} }, -- This IE may need to be refined --</w:t>
      </w:r>
    </w:p>
    <w:p w14:paraId="56D8420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416AB6F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35FA6EE3" w14:textId="77777777" w:rsidR="00CC0EA9" w:rsidRPr="00CC0EA9" w:rsidRDefault="00CC0EA9" w:rsidP="00CC0EA9">
      <w:pPr>
        <w:pStyle w:val="PL"/>
        <w:rPr>
          <w:lang w:val="en-GB"/>
        </w:rPr>
      </w:pPr>
    </w:p>
    <w:p w14:paraId="637CBAA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lang w:val="en-GB"/>
        </w:rPr>
        <w:t>ResetRequestTypeInfo</w:t>
      </w:r>
      <w:r w:rsidRPr="00CC0EA9">
        <w:rPr>
          <w:snapToGrid w:val="0"/>
          <w:lang w:val="en-GB"/>
        </w:rPr>
        <w:t>-ExtIEs XNAP-PROTOCOL-</w:t>
      </w:r>
      <w:r w:rsidRPr="00CC0EA9">
        <w:rPr>
          <w:snapToGrid w:val="0"/>
          <w:lang w:val="en-GB" w:eastAsia="zh-CN"/>
        </w:rPr>
        <w:t>EXTENSION</w:t>
      </w:r>
      <w:r w:rsidRPr="00CC0EA9">
        <w:rPr>
          <w:snapToGrid w:val="0"/>
          <w:lang w:val="en-GB"/>
        </w:rPr>
        <w:t xml:space="preserve"> ::= {</w:t>
      </w:r>
    </w:p>
    <w:p w14:paraId="4312723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35B55D8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9D12BC8" w14:textId="77777777" w:rsidR="00CC0EA9" w:rsidRPr="00CC0EA9" w:rsidRDefault="00CC0EA9" w:rsidP="00CC0EA9">
      <w:pPr>
        <w:pStyle w:val="PL"/>
        <w:rPr>
          <w:lang w:val="en-GB"/>
        </w:rPr>
      </w:pPr>
    </w:p>
    <w:p w14:paraId="38894C2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ResetRequestTypeInfo-Full ::= SEQUENCE {</w:t>
      </w:r>
    </w:p>
    <w:p w14:paraId="063C6737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{ResetRequestTypeInfo-Full-ExtIEs} } OPTIONAL,</w:t>
      </w:r>
    </w:p>
    <w:p w14:paraId="56506F0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66C0A61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7B11AA0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3057242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ResetRequestTypeInfo-Full-ExtIEs XNAP-PROTOCOL-EXTENSION ::= {</w:t>
      </w:r>
    </w:p>
    <w:p w14:paraId="1A1380BB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793E4A1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65AE45FA" w14:textId="77777777" w:rsidR="00CC0EA9" w:rsidRPr="00CC0EA9" w:rsidRDefault="00CC0EA9" w:rsidP="00CC0EA9">
      <w:pPr>
        <w:pStyle w:val="PL"/>
        <w:rPr>
          <w:lang w:val="en-GB"/>
        </w:rPr>
      </w:pPr>
    </w:p>
    <w:p w14:paraId="69BF6301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ResetRequestTypeInfo-Partial ::= SEQUENCE {</w:t>
      </w:r>
    </w:p>
    <w:p w14:paraId="6E461FB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ue-contexts-ToBeReleasedList</w:t>
      </w:r>
      <w:r w:rsidRPr="00CC0EA9">
        <w:rPr>
          <w:snapToGrid w:val="0"/>
          <w:lang w:val="en-GB"/>
        </w:rPr>
        <w:tab/>
        <w:t>ResetRequestPartialReleaseList,</w:t>
      </w:r>
    </w:p>
    <w:p w14:paraId="133C719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{ResetRequestTypeInfo-Partial-ExtIEs} } OPTIONAL,</w:t>
      </w:r>
    </w:p>
    <w:p w14:paraId="10DECFA1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lastRenderedPageBreak/>
        <w:tab/>
        <w:t>...</w:t>
      </w:r>
    </w:p>
    <w:p w14:paraId="4ED00D2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1E9698AC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126BB4B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ResetRequestTypeInfo-Partial-ExtIEs XNAP-PROTOCOL-EXTENSION ::= {</w:t>
      </w:r>
    </w:p>
    <w:p w14:paraId="49015741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537D32F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5197CE9" w14:textId="77777777" w:rsidR="00CC0EA9" w:rsidRPr="00CC0EA9" w:rsidRDefault="00CC0EA9" w:rsidP="00CC0EA9">
      <w:pPr>
        <w:pStyle w:val="PL"/>
        <w:rPr>
          <w:lang w:val="en-GB"/>
        </w:rPr>
      </w:pPr>
    </w:p>
    <w:p w14:paraId="3DD9B330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 xml:space="preserve">ResetRequestPartialReleaseList ::= SEQUENCE (SIZE(1..maxnoofUEContexts)) </w:t>
      </w:r>
      <w:r w:rsidRPr="00CC0EA9">
        <w:rPr>
          <w:rFonts w:eastAsia="DengXian" w:cs="Courier New"/>
          <w:snapToGrid w:val="0"/>
          <w:lang w:val="en-GB" w:eastAsia="zh-CN"/>
        </w:rPr>
        <w:t>OF ProtocolIE-Single-Container { {</w:t>
      </w:r>
      <w:r w:rsidRPr="00CC0EA9">
        <w:rPr>
          <w:snapToGrid w:val="0"/>
          <w:lang w:val="en-GB"/>
        </w:rPr>
        <w:t>ResetRequestPartialReleaseItemIEs</w:t>
      </w:r>
      <w:r w:rsidRPr="00CC0EA9">
        <w:rPr>
          <w:rFonts w:eastAsia="DengXian" w:cs="Courier New"/>
          <w:snapToGrid w:val="0"/>
          <w:lang w:val="en-GB" w:eastAsia="zh-CN"/>
        </w:rPr>
        <w:t>} }</w:t>
      </w:r>
    </w:p>
    <w:p w14:paraId="63BC0949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3FBD0EFC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>ResetRequestPartialReleaseItemIEs</w:t>
      </w:r>
      <w:r w:rsidRPr="00CC0EA9">
        <w:rPr>
          <w:rFonts w:eastAsia="DengXian" w:cs="Courier New"/>
          <w:snapToGrid w:val="0"/>
          <w:lang w:val="en-GB" w:eastAsia="zh-CN"/>
        </w:rPr>
        <w:t xml:space="preserve"> XNAP-PROTOCOL-IES ::= {</w:t>
      </w:r>
    </w:p>
    <w:p w14:paraId="52F4AEBD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{ ID id-</w:t>
      </w:r>
      <w:r w:rsidRPr="00CC0EA9">
        <w:rPr>
          <w:snapToGrid w:val="0"/>
          <w:lang w:val="en-GB"/>
        </w:rPr>
        <w:t>ResetRequestPartialReleaseItem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CRITICALITY reject</w:t>
      </w:r>
      <w:r w:rsidRPr="00CC0EA9">
        <w:rPr>
          <w:rFonts w:eastAsia="DengXian" w:cs="Courier New"/>
          <w:snapToGrid w:val="0"/>
          <w:lang w:val="en-GB" w:eastAsia="zh-CN"/>
        </w:rPr>
        <w:tab/>
        <w:t xml:space="preserve">TYPE </w:t>
      </w:r>
      <w:r w:rsidRPr="00CC0EA9">
        <w:rPr>
          <w:snapToGrid w:val="0"/>
          <w:lang w:val="en-GB"/>
        </w:rPr>
        <w:t>ResetRequestPartialReleaseItem</w:t>
      </w:r>
      <w:r w:rsidRPr="00CC0EA9">
        <w:rPr>
          <w:snapToGrid w:val="0"/>
          <w:lang w:val="en-GB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PRESENCE mandatory},</w:t>
      </w:r>
    </w:p>
    <w:p w14:paraId="0FE076A8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...</w:t>
      </w:r>
    </w:p>
    <w:p w14:paraId="3134D762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>}</w:t>
      </w:r>
    </w:p>
    <w:p w14:paraId="5337A7F6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19336EA6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ResetRequestPartialReleaseItem ::= SEQUENCE {</w:t>
      </w:r>
    </w:p>
    <w:p w14:paraId="65288775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ng-ran-node1UEXnAPID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5EE17356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ng-ran-node2UEXnAPID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0A12904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</w:t>
      </w:r>
      <w:r w:rsidRPr="00CC0EA9">
        <w:rPr>
          <w:snapToGrid w:val="0"/>
          <w:lang w:val="en-GB"/>
        </w:rPr>
        <w:t>ResetRequestPartialReleaseItem</w:t>
      </w:r>
      <w:r w:rsidRPr="00CC0EA9">
        <w:rPr>
          <w:snapToGrid w:val="0"/>
          <w:lang w:val="en-GB" w:eastAsia="zh-CN"/>
        </w:rPr>
        <w:t>-ExtIEs} } OPTIONAL,</w:t>
      </w:r>
    </w:p>
    <w:p w14:paraId="05367639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15622E8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72A0490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0A1FB7F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>ResetRequestPartialReleaseItem</w:t>
      </w:r>
      <w:r w:rsidRPr="00CC0EA9">
        <w:rPr>
          <w:snapToGrid w:val="0"/>
          <w:lang w:val="en-GB" w:eastAsia="zh-CN"/>
        </w:rPr>
        <w:t>-ExtIEs XNAP-PROTOCOL-EXTENSION ::= {</w:t>
      </w:r>
    </w:p>
    <w:p w14:paraId="7DE2425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6C18173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733F6C86" w14:textId="77777777" w:rsidR="00CC0EA9" w:rsidRPr="00CC0EA9" w:rsidRDefault="00CC0EA9" w:rsidP="00CC0EA9">
      <w:pPr>
        <w:pStyle w:val="PL"/>
        <w:rPr>
          <w:lang w:val="en-GB"/>
        </w:rPr>
      </w:pPr>
    </w:p>
    <w:p w14:paraId="63333EE6" w14:textId="77777777" w:rsidR="00CC0EA9" w:rsidRPr="00CC0EA9" w:rsidRDefault="00CC0EA9" w:rsidP="00CC0EA9">
      <w:pPr>
        <w:pStyle w:val="PL"/>
        <w:rPr>
          <w:lang w:val="en-GB"/>
        </w:rPr>
      </w:pPr>
    </w:p>
    <w:p w14:paraId="4000DEE3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ResetResponseTypeInfo ::= CHOICE {</w:t>
      </w:r>
    </w:p>
    <w:p w14:paraId="7C73826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fullReset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ResetResponseTypeInfo-Full,</w:t>
      </w:r>
    </w:p>
    <w:p w14:paraId="765F993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partialReset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ResetResponseTypeInfo-Partial,</w:t>
      </w:r>
    </w:p>
    <w:p w14:paraId="4C86ACE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choice-extension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 w:eastAsia="zh-CN"/>
        </w:rPr>
        <w:t>ProtocolExtensionContainer</w:t>
      </w:r>
      <w:r w:rsidRPr="00CC0EA9">
        <w:rPr>
          <w:snapToGrid w:val="0"/>
          <w:lang w:val="en-GB"/>
        </w:rPr>
        <w:t xml:space="preserve"> { {</w:t>
      </w:r>
      <w:r w:rsidRPr="00CC0EA9">
        <w:rPr>
          <w:lang w:val="en-GB"/>
        </w:rPr>
        <w:t>ResetResponseTypeInfo</w:t>
      </w:r>
      <w:r w:rsidRPr="00CC0EA9">
        <w:rPr>
          <w:snapToGrid w:val="0"/>
          <w:lang w:val="en-GB"/>
        </w:rPr>
        <w:t>-ExtIEs} }, -- This IE may need to be refined --</w:t>
      </w:r>
    </w:p>
    <w:p w14:paraId="65A4CBF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7E32F5E9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410EAA7" w14:textId="77777777" w:rsidR="00CC0EA9" w:rsidRPr="00CC0EA9" w:rsidRDefault="00CC0EA9" w:rsidP="00CC0EA9">
      <w:pPr>
        <w:pStyle w:val="PL"/>
        <w:rPr>
          <w:lang w:val="en-GB"/>
        </w:rPr>
      </w:pPr>
    </w:p>
    <w:p w14:paraId="1806B7A7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lang w:val="en-GB"/>
        </w:rPr>
        <w:t>ResetResponseTypeInfo</w:t>
      </w:r>
      <w:r w:rsidRPr="00CC0EA9">
        <w:rPr>
          <w:snapToGrid w:val="0"/>
          <w:lang w:val="en-GB"/>
        </w:rPr>
        <w:t>-ExtIEs XNAP-PROTOCOL-</w:t>
      </w:r>
      <w:r w:rsidRPr="00CC0EA9">
        <w:rPr>
          <w:snapToGrid w:val="0"/>
          <w:lang w:val="en-GB" w:eastAsia="zh-CN"/>
        </w:rPr>
        <w:t>EXTENSION</w:t>
      </w:r>
      <w:r w:rsidRPr="00CC0EA9">
        <w:rPr>
          <w:snapToGrid w:val="0"/>
          <w:lang w:val="en-GB"/>
        </w:rPr>
        <w:t xml:space="preserve"> ::= {</w:t>
      </w:r>
    </w:p>
    <w:p w14:paraId="54C030D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6C1FC57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19E80429" w14:textId="77777777" w:rsidR="00CC0EA9" w:rsidRPr="00CC0EA9" w:rsidRDefault="00CC0EA9" w:rsidP="00CC0EA9">
      <w:pPr>
        <w:pStyle w:val="PL"/>
        <w:rPr>
          <w:lang w:val="en-GB"/>
        </w:rPr>
      </w:pPr>
    </w:p>
    <w:p w14:paraId="74F451C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ResetResponseTypeInfo-Full ::= SEQUENCE {</w:t>
      </w:r>
    </w:p>
    <w:p w14:paraId="5BF1A0D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{ResetResponseTypeInfo-Full-ExtIEs} } OPTIONAL,</w:t>
      </w:r>
    </w:p>
    <w:p w14:paraId="5FB56EB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4E663FC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43AA479B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7689DE9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ResetResponseTypeInfo-Full-ExtIEs XNAP-PROTOCOL-EXTENSION ::= {</w:t>
      </w:r>
    </w:p>
    <w:p w14:paraId="222E6762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6940EA8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7A72F5CA" w14:textId="77777777" w:rsidR="00CC0EA9" w:rsidRPr="00CC0EA9" w:rsidRDefault="00CC0EA9" w:rsidP="00CC0EA9">
      <w:pPr>
        <w:pStyle w:val="PL"/>
        <w:rPr>
          <w:lang w:val="en-GB"/>
        </w:rPr>
      </w:pPr>
    </w:p>
    <w:p w14:paraId="274C4D0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ResetResponseTypeInfo-Partial ::= SEQUENCE {</w:t>
      </w:r>
    </w:p>
    <w:p w14:paraId="3533EF1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ue-contexts-AdmittedToBeReleasedList</w:t>
      </w:r>
      <w:r w:rsidRPr="00CC0EA9">
        <w:rPr>
          <w:snapToGrid w:val="0"/>
          <w:lang w:val="en-GB"/>
        </w:rPr>
        <w:tab/>
        <w:t>ResetResponsePartialReleaseList,</w:t>
      </w:r>
    </w:p>
    <w:p w14:paraId="2469291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{ResetResponseTypeInfo-Partial-ExtIEs} } OPTIONAL,</w:t>
      </w:r>
    </w:p>
    <w:p w14:paraId="715B27DB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5114F31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2BBEC759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50F25CD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ResetResponseTypeInfo-Partial-ExtIEs XNAP-PROTOCOL-EXTENSION ::= {</w:t>
      </w:r>
    </w:p>
    <w:p w14:paraId="7CDFED0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lastRenderedPageBreak/>
        <w:tab/>
        <w:t>...</w:t>
      </w:r>
    </w:p>
    <w:p w14:paraId="359538B4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38AD2157" w14:textId="77777777" w:rsidR="00CC0EA9" w:rsidRPr="00CC0EA9" w:rsidRDefault="00CC0EA9" w:rsidP="00CC0EA9">
      <w:pPr>
        <w:pStyle w:val="PL"/>
        <w:rPr>
          <w:lang w:val="en-GB"/>
        </w:rPr>
      </w:pPr>
    </w:p>
    <w:p w14:paraId="64E4D92D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 xml:space="preserve">ResetResponsePartialReleaseList ::= SEQUENCE (SIZE(1..maxnoofUEContexts)) </w:t>
      </w:r>
      <w:r w:rsidRPr="00CC0EA9">
        <w:rPr>
          <w:rFonts w:eastAsia="DengXian" w:cs="Courier New"/>
          <w:snapToGrid w:val="0"/>
          <w:lang w:val="en-GB" w:eastAsia="zh-CN"/>
        </w:rPr>
        <w:t>OF ProtocolIE-Single-Container { {</w:t>
      </w:r>
      <w:r w:rsidRPr="00CC0EA9">
        <w:rPr>
          <w:snapToGrid w:val="0"/>
          <w:lang w:val="en-GB"/>
        </w:rPr>
        <w:t>ResetResponsePartialReleaseItemIEs</w:t>
      </w:r>
      <w:r w:rsidRPr="00CC0EA9">
        <w:rPr>
          <w:rFonts w:eastAsia="DengXian" w:cs="Courier New"/>
          <w:snapToGrid w:val="0"/>
          <w:lang w:val="en-GB" w:eastAsia="zh-CN"/>
        </w:rPr>
        <w:t>} }</w:t>
      </w:r>
    </w:p>
    <w:p w14:paraId="3A6C73A2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6D9CD0FC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>ResetResponsePartialReleaseItemIEs</w:t>
      </w:r>
      <w:r w:rsidRPr="00CC0EA9">
        <w:rPr>
          <w:rFonts w:eastAsia="DengXian" w:cs="Courier New"/>
          <w:snapToGrid w:val="0"/>
          <w:lang w:val="en-GB" w:eastAsia="zh-CN"/>
        </w:rPr>
        <w:t xml:space="preserve"> XNAP-PROTOCOL-IES ::= {</w:t>
      </w:r>
    </w:p>
    <w:p w14:paraId="340A4A29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{ ID id-</w:t>
      </w:r>
      <w:r w:rsidRPr="00CC0EA9">
        <w:rPr>
          <w:snapToGrid w:val="0"/>
          <w:lang w:val="en-GB"/>
        </w:rPr>
        <w:t>ResetResponsePartialReleaseItem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CRITICALITY reject</w:t>
      </w:r>
      <w:r w:rsidRPr="00CC0EA9">
        <w:rPr>
          <w:rFonts w:eastAsia="DengXian" w:cs="Courier New"/>
          <w:snapToGrid w:val="0"/>
          <w:lang w:val="en-GB" w:eastAsia="zh-CN"/>
        </w:rPr>
        <w:tab/>
        <w:t xml:space="preserve">TYPE </w:t>
      </w:r>
      <w:r w:rsidRPr="00CC0EA9">
        <w:rPr>
          <w:snapToGrid w:val="0"/>
          <w:lang w:val="en-GB"/>
        </w:rPr>
        <w:t>ResetResponsePartialReleaseItem</w:t>
      </w:r>
      <w:r w:rsidRPr="00CC0EA9">
        <w:rPr>
          <w:snapToGrid w:val="0"/>
          <w:lang w:val="en-GB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PRESENCE mandatory},</w:t>
      </w:r>
    </w:p>
    <w:p w14:paraId="09CBCF0E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...</w:t>
      </w:r>
    </w:p>
    <w:p w14:paraId="6AD2FC7D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>}</w:t>
      </w:r>
    </w:p>
    <w:p w14:paraId="3B2D2E4A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4F558F7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ResetResponsePartialReleaseItem ::= SEQUENCE {</w:t>
      </w:r>
    </w:p>
    <w:p w14:paraId="206EC0F9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ng-ran-node1UEXnAPID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53EDCF05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ng-ran-node2UEXnAPID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652BE65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</w:t>
      </w:r>
      <w:r w:rsidRPr="00CC0EA9">
        <w:rPr>
          <w:snapToGrid w:val="0"/>
          <w:lang w:val="en-GB"/>
        </w:rPr>
        <w:t>ResetResponsePartialReleaseItem</w:t>
      </w:r>
      <w:r w:rsidRPr="00CC0EA9">
        <w:rPr>
          <w:snapToGrid w:val="0"/>
          <w:lang w:val="en-GB" w:eastAsia="zh-CN"/>
        </w:rPr>
        <w:t>-ExtIEs} } OPTIONAL,</w:t>
      </w:r>
    </w:p>
    <w:p w14:paraId="60310E5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55002547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1A2F06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62EE8B6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>ResetResponsePartialReleaseItem</w:t>
      </w:r>
      <w:r w:rsidRPr="00CC0EA9">
        <w:rPr>
          <w:snapToGrid w:val="0"/>
          <w:lang w:val="en-GB" w:eastAsia="zh-CN"/>
        </w:rPr>
        <w:t>-ExtIEs XNAP-PROTOCOL-EXTENSION ::= {</w:t>
      </w:r>
    </w:p>
    <w:p w14:paraId="74677171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3F78051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7A684C19" w14:textId="77777777" w:rsidR="00CC0EA9" w:rsidRPr="00CC0EA9" w:rsidRDefault="00CC0EA9" w:rsidP="00CC0EA9">
      <w:pPr>
        <w:pStyle w:val="PL"/>
        <w:rPr>
          <w:lang w:val="en-GB"/>
        </w:rPr>
      </w:pPr>
    </w:p>
    <w:p w14:paraId="0E3C47E2" w14:textId="77777777" w:rsidR="00CC0EA9" w:rsidRPr="00CC0EA9" w:rsidRDefault="00CC0EA9" w:rsidP="00CC0EA9">
      <w:pPr>
        <w:pStyle w:val="PL"/>
        <w:rPr>
          <w:lang w:val="en-GB"/>
        </w:rPr>
      </w:pPr>
    </w:p>
    <w:p w14:paraId="66E582D9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13" w:name="_Hlk513543921"/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0DD9BD77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754630A7" w14:textId="77777777" w:rsidR="001237B5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18-06-18T19:07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  <w:ins w:id="15" w:author="Ericsson" w:date="2018-06-20T14:02:00Z">
        <w:r>
          <w:rPr>
            <w:rFonts w:ascii="Courier New" w:hAnsi="Courier New"/>
            <w:noProof/>
            <w:snapToGrid w:val="0"/>
            <w:sz w:val="16"/>
          </w:rPr>
          <w:t>-bidirectional</w:t>
        </w:r>
      </w:ins>
      <w:ins w:id="16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C5803D" w14:textId="77777777" w:rsidR="001237B5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" w:date="2018-06-18T19:08:00Z"/>
          <w:rFonts w:ascii="Courier New" w:hAnsi="Courier New"/>
          <w:noProof/>
          <w:snapToGrid w:val="0"/>
          <w:sz w:val="16"/>
        </w:rPr>
      </w:pPr>
      <w:ins w:id="18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9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53D56A84" w14:textId="77777777" w:rsidR="001237B5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" w:date="2018-06-18T19:09:00Z"/>
          <w:rFonts w:ascii="Courier New" w:hAnsi="Courier New"/>
          <w:noProof/>
          <w:snapToGrid w:val="0"/>
          <w:sz w:val="16"/>
        </w:rPr>
      </w:pPr>
      <w:ins w:id="21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ab/>
          <w:t>rlc-um-</w:t>
        </w:r>
      </w:ins>
      <w:ins w:id="22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>unidirectional-dl,</w:t>
        </w:r>
      </w:ins>
    </w:p>
    <w:p w14:paraId="3D64394C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3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48F6EF4D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B4F2905" w14:textId="77777777" w:rsidR="001237B5" w:rsidRPr="00CC0EA9" w:rsidRDefault="001237B5" w:rsidP="00CC0EA9">
      <w:pPr>
        <w:pStyle w:val="PL"/>
        <w:rPr>
          <w:lang w:val="en-GB"/>
        </w:rPr>
      </w:pPr>
    </w:p>
    <w:p w14:paraId="09D6FC83" w14:textId="77777777" w:rsidR="00CC0EA9" w:rsidRPr="00CC0EA9" w:rsidRDefault="00CC0EA9" w:rsidP="00CC0EA9">
      <w:pPr>
        <w:pStyle w:val="PL"/>
        <w:rPr>
          <w:lang w:val="en-GB"/>
        </w:rPr>
      </w:pPr>
    </w:p>
    <w:p w14:paraId="09B33E50" w14:textId="45C45F18" w:rsidR="00CC0EA9" w:rsidRPr="00CC0EA9" w:rsidRDefault="00CC0EA9" w:rsidP="00CC0EA9">
      <w:pPr>
        <w:pStyle w:val="PL"/>
        <w:rPr>
          <w:lang w:val="en-GB"/>
        </w:rPr>
      </w:pPr>
      <w:bookmarkStart w:id="24" w:name="_Hlk515435069"/>
      <w:r w:rsidRPr="00CC0EA9">
        <w:rPr>
          <w:lang w:val="en-GB"/>
        </w:rPr>
        <w:t xml:space="preserve">RFSP-Index </w:t>
      </w:r>
      <w:bookmarkEnd w:id="13"/>
      <w:bookmarkEnd w:id="24"/>
      <w:r w:rsidRPr="00CC0EA9">
        <w:rPr>
          <w:lang w:val="en-GB"/>
        </w:rPr>
        <w:t>::= INTEGER (1..256)</w:t>
      </w:r>
    </w:p>
    <w:p w14:paraId="767CB15D" w14:textId="77777777" w:rsidR="00CC0EA9" w:rsidRDefault="00CC0EA9" w:rsidP="00CC0EA9">
      <w:pPr>
        <w:rPr>
          <w:color w:val="FF0000"/>
        </w:rPr>
      </w:pPr>
    </w:p>
    <w:sectPr w:rsidR="00CC0EA9" w:rsidSect="00CC0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649EC" w14:textId="77777777" w:rsidR="007E643C" w:rsidRDefault="007E643C">
      <w:r>
        <w:separator/>
      </w:r>
    </w:p>
  </w:endnote>
  <w:endnote w:type="continuationSeparator" w:id="0">
    <w:p w14:paraId="7B454747" w14:textId="77777777" w:rsidR="007E643C" w:rsidRDefault="007E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833020" w:rsidRDefault="008330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0942C" w14:textId="77777777" w:rsidR="007E643C" w:rsidRDefault="007E643C">
      <w:r>
        <w:separator/>
      </w:r>
    </w:p>
  </w:footnote>
  <w:footnote w:type="continuationSeparator" w:id="0">
    <w:p w14:paraId="392952E5" w14:textId="77777777" w:rsidR="007E643C" w:rsidRDefault="007E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33020" w:rsidRDefault="00833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4104A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0"/>
  </w:num>
  <w:num w:numId="17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1DA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579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37B5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30BB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21C4"/>
    <w:rsid w:val="001D3F23"/>
    <w:rsid w:val="001D51BA"/>
    <w:rsid w:val="001D6342"/>
    <w:rsid w:val="001D6D53"/>
    <w:rsid w:val="001D7361"/>
    <w:rsid w:val="001D7409"/>
    <w:rsid w:val="001D76CC"/>
    <w:rsid w:val="001D7FAD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A60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1CE6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065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18E8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9E7"/>
    <w:rsid w:val="00620A71"/>
    <w:rsid w:val="00620D80"/>
    <w:rsid w:val="00620DD6"/>
    <w:rsid w:val="006211C2"/>
    <w:rsid w:val="006222DA"/>
    <w:rsid w:val="00622C6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3E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3A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643C"/>
    <w:rsid w:val="007E709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020"/>
    <w:rsid w:val="008335B1"/>
    <w:rsid w:val="00834972"/>
    <w:rsid w:val="00835961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24C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12B3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919"/>
    <w:rsid w:val="0096548A"/>
    <w:rsid w:val="0096554B"/>
    <w:rsid w:val="0096584A"/>
    <w:rsid w:val="00966F0D"/>
    <w:rsid w:val="0097009B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47EA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0F9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AE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0EA9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68B1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4E0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97F34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146"/>
    <w:rsid w:val="00DC1887"/>
    <w:rsid w:val="00DC25CF"/>
    <w:rsid w:val="00DC2D36"/>
    <w:rsid w:val="00DC4F17"/>
    <w:rsid w:val="00DC53EF"/>
    <w:rsid w:val="00DD06C9"/>
    <w:rsid w:val="00DD0E49"/>
    <w:rsid w:val="00DD2697"/>
    <w:rsid w:val="00DD41E8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62A0"/>
    <w:rsid w:val="00E67C51"/>
    <w:rsid w:val="00E71DF6"/>
    <w:rsid w:val="00E72B2A"/>
    <w:rsid w:val="00E72EFC"/>
    <w:rsid w:val="00E758EC"/>
    <w:rsid w:val="00E76259"/>
    <w:rsid w:val="00E774DB"/>
    <w:rsid w:val="00E7759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601F92-D7A5-487B-8ADA-8B43B6C8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5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</cp:revision>
  <cp:lastPrinted>2008-01-31T06:09:00Z</cp:lastPrinted>
  <dcterms:created xsi:type="dcterms:W3CDTF">2018-08-02T12:18:00Z</dcterms:created>
  <dcterms:modified xsi:type="dcterms:W3CDTF">2018-08-10T21:22:00Z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